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FFAC4" w14:textId="77777777" w:rsidR="00DB7983" w:rsidRDefault="00DB7983">
      <w:pPr>
        <w:widowControl w:val="0"/>
        <w:pBdr>
          <w:top w:val="nil"/>
          <w:left w:val="nil"/>
          <w:bottom w:val="nil"/>
          <w:right w:val="nil"/>
          <w:between w:val="nil"/>
        </w:pBdr>
        <w:spacing w:after="0" w:line="276" w:lineRule="auto"/>
        <w:jc w:val="left"/>
      </w:pPr>
    </w:p>
    <w:p w14:paraId="1F9FFAC5" w14:textId="77777777" w:rsidR="00DB7983" w:rsidRDefault="00DB7983">
      <w:pPr>
        <w:widowControl w:val="0"/>
        <w:pBdr>
          <w:top w:val="nil"/>
          <w:left w:val="nil"/>
          <w:bottom w:val="nil"/>
          <w:right w:val="nil"/>
          <w:between w:val="nil"/>
        </w:pBdr>
        <w:spacing w:after="0" w:line="276" w:lineRule="auto"/>
        <w:jc w:val="left"/>
      </w:pPr>
    </w:p>
    <w:p w14:paraId="1F9FFAC6" w14:textId="77777777" w:rsidR="00DB7983" w:rsidRDefault="00BC6B51">
      <w:pPr>
        <w:rPr>
          <w:rFonts w:ascii="Arial" w:eastAsia="Arial" w:hAnsi="Arial"/>
          <w:b/>
          <w:sz w:val="36"/>
          <w:szCs w:val="36"/>
        </w:rPr>
      </w:pPr>
      <w:r>
        <w:rPr>
          <w:rFonts w:ascii="Arial" w:eastAsia="Arial" w:hAnsi="Arial"/>
          <w:b/>
          <w:sz w:val="36"/>
          <w:szCs w:val="36"/>
        </w:rPr>
        <w:t>Framework Schedule 5 (Management Charges and Information)</w:t>
      </w:r>
    </w:p>
    <w:p w14:paraId="1F9FFAC7" w14:textId="77777777" w:rsidR="00DB7983" w:rsidRDefault="00BC6B51">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1F9FFAC8" w14:textId="77777777" w:rsidR="00DB7983" w:rsidRDefault="00BC6B5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1F9FFAC9" w14:textId="77777777" w:rsidR="00DB7983" w:rsidRDefault="00BC6B5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1F9FFACA" w14:textId="77777777" w:rsidR="00DB7983" w:rsidRDefault="00BC6B51">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1F9FFACB" w14:textId="77777777" w:rsidR="00DB7983" w:rsidRDefault="00BC6B51">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1F9FFACC" w14:textId="77777777" w:rsidR="00DB7983" w:rsidRDefault="00BC6B51">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1F9FFACD" w14:textId="77777777" w:rsidR="00DB7983" w:rsidRDefault="00BC6B51">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1F9FFACE"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1F9FFACF"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1F9FFAD0"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1F9FFAD1"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1F9FFAD2"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1F9FFAD3" w14:textId="77777777" w:rsidR="00DB7983" w:rsidRDefault="00BC6B5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1F9FFAD4" w14:textId="77777777" w:rsidR="00DB7983" w:rsidRDefault="00DB798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1F9FFAD5" w14:textId="77777777" w:rsidR="00DB7983" w:rsidRDefault="00BC6B5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1F9FFAD6" w14:textId="77777777" w:rsidR="00DB7983" w:rsidRDefault="00BC6B5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1F9FFAD7" w14:textId="77777777" w:rsidR="00DB7983" w:rsidRDefault="00BC6B5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1F9FFAD8" w14:textId="77777777" w:rsidR="00DB7983" w:rsidRDefault="00BC6B51">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1F9FFAD9" w14:textId="34BB9C85" w:rsidR="00DB7983" w:rsidRDefault="00BC6B5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w:t>
      </w:r>
      <w:del w:id="2" w:author="David Pyle" w:date="2024-12-11T16:13:00Z">
        <w:r w:rsidDel="002F1C72">
          <w:rPr>
            <w:rFonts w:ascii="Arial" w:eastAsia="Arial" w:hAnsi="Arial"/>
            <w:color w:val="000000"/>
            <w:sz w:val="24"/>
            <w:szCs w:val="24"/>
          </w:rPr>
          <w:delText xml:space="preserve"> and </w:delText>
        </w:r>
        <w:r w:rsidDel="002F1C72">
          <w:rPr>
            <w:rFonts w:ascii="Arial" w:eastAsia="Arial" w:hAnsi="Arial"/>
            <w:sz w:val="24"/>
            <w:szCs w:val="24"/>
          </w:rPr>
          <w:delText>R</w:delText>
        </w:r>
        <w:r w:rsidDel="002F1C72">
          <w:rPr>
            <w:rFonts w:ascii="Arial" w:eastAsia="Arial" w:hAnsi="Arial"/>
            <w:color w:val="000000"/>
            <w:sz w:val="24"/>
            <w:szCs w:val="24"/>
          </w:rPr>
          <w:delText xml:space="preserve">elevant </w:delText>
        </w:r>
        <w:r w:rsidDel="002F1C72">
          <w:rPr>
            <w:rFonts w:ascii="Arial" w:eastAsia="Arial" w:hAnsi="Arial"/>
            <w:sz w:val="24"/>
            <w:szCs w:val="24"/>
          </w:rPr>
          <w:delText>P</w:delText>
        </w:r>
        <w:r w:rsidDel="002F1C72">
          <w:rPr>
            <w:rFonts w:ascii="Arial" w:eastAsia="Arial" w:hAnsi="Arial"/>
            <w:color w:val="000000"/>
            <w:sz w:val="24"/>
            <w:szCs w:val="24"/>
          </w:rPr>
          <w:delText>erson</w:delText>
        </w:r>
      </w:del>
      <w:r>
        <w:rPr>
          <w:rFonts w:ascii="Arial" w:eastAsia="Arial" w:hAnsi="Arial"/>
          <w:color w:val="000000"/>
          <w:sz w:val="24"/>
          <w:szCs w:val="24"/>
        </w:rPr>
        <w:t>; and/or</w:t>
      </w:r>
    </w:p>
    <w:p w14:paraId="1F9FFADA" w14:textId="77777777" w:rsidR="00DB7983" w:rsidRDefault="00BC6B5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1F9FFADB" w14:textId="77777777" w:rsidR="00DB7983" w:rsidRDefault="00BC6B51">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all Call-Off Cont</w:t>
      </w:r>
      <w:bookmarkStart w:id="4" w:name="_GoBack"/>
      <w:bookmarkEnd w:id="4"/>
      <w:r>
        <w:rPr>
          <w:rFonts w:ascii="Arial" w:eastAsia="Arial" w:hAnsi="Arial"/>
          <w:color w:val="000000"/>
          <w:sz w:val="24"/>
          <w:szCs w:val="24"/>
        </w:rPr>
        <w:t>racts, monitoring public sector expenditure, identifying savings or potential savings and planning future procurement activity.</w:t>
      </w:r>
    </w:p>
    <w:p w14:paraId="1F9FFADC"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3znysh7" w:colFirst="0" w:colLast="0"/>
      <w:bookmarkEnd w:id="5"/>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1F9FFADD"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1F9FFADE" w14:textId="77777777" w:rsidR="00DB7983" w:rsidRDefault="00BC6B5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1F9FFADF"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Management Charge excludes VAT which is payable on provision of a valid VAT invoice.</w:t>
      </w:r>
    </w:p>
    <w:p w14:paraId="1F9FFAE0" w14:textId="77777777" w:rsidR="00DB7983" w:rsidRDefault="00BC6B5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1F9FFAE1" w14:textId="77777777" w:rsidR="00DB7983" w:rsidRDefault="00BC6B51">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1F9FFAE2" w14:textId="77777777" w:rsidR="00DB7983" w:rsidRDefault="00BC6B51">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1F9FFAE3" w14:textId="77777777" w:rsidR="00DB7983" w:rsidRDefault="00BC6B5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1F9FFAE4" w14:textId="77777777" w:rsidR="00DB7983" w:rsidRDefault="00BC6B51">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1F9FFAE5" w14:textId="77777777" w:rsidR="00DB7983" w:rsidRDefault="00BC6B5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1F9FFAE6" w14:textId="77777777" w:rsidR="00DB7983" w:rsidRDefault="00BC6B51">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lastRenderedPageBreak/>
        <w:t xml:space="preserve">6.1.4  </w:t>
      </w:r>
      <w:r>
        <w:rPr>
          <w:rFonts w:ascii="Arial" w:eastAsia="Arial" w:hAnsi="Arial"/>
          <w:color w:val="000000"/>
          <w:sz w:val="24"/>
          <w:szCs w:val="24"/>
        </w:rPr>
        <w:t>terminating this contract.</w:t>
      </w:r>
    </w:p>
    <w:p w14:paraId="1F9FFAE7" w14:textId="77777777" w:rsidR="00DB7983" w:rsidRDefault="00BC6B51">
      <w:pPr>
        <w:tabs>
          <w:tab w:val="left" w:pos="142"/>
          <w:tab w:val="left" w:pos="993"/>
        </w:tabs>
        <w:spacing w:before="120"/>
        <w:ind w:left="993" w:hanging="567"/>
        <w:rPr>
          <w:rFonts w:ascii="Arial" w:eastAsia="Arial" w:hAnsi="Arial"/>
          <w:b/>
          <w:color w:val="000000"/>
          <w:sz w:val="24"/>
          <w:szCs w:val="24"/>
        </w:rPr>
      </w:pPr>
      <w:r>
        <w:rPr>
          <w:rFonts w:ascii="Arial" w:eastAsia="Arial" w:hAnsi="Arial"/>
          <w:sz w:val="24"/>
          <w:szCs w:val="24"/>
        </w:rPr>
        <w:t>6.2</w:t>
      </w:r>
      <w:r>
        <w:rPr>
          <w:rFonts w:ascii="Arial" w:eastAsia="Arial" w:hAnsi="Arial"/>
          <w:sz w:val="24"/>
          <w:szCs w:val="24"/>
        </w:rPr>
        <w:tab/>
        <w:t>If an Audit reveals that the Supplier has not paid the Management Charge due in respect of any one Contract Year of this Framework Contract or of any Call-Off Contract then, without prejudice to CCS’s other rights under the Framework Contract, the Supplier shall reimburse CCS its reasonable costs incurred in relation to the Audit and CCS shall be entitled to terminate this Framework Contract.</w:t>
      </w:r>
      <w:r>
        <w:rPr>
          <w:rFonts w:ascii="Arial" w:eastAsia="Arial" w:hAnsi="Arial"/>
          <w:color w:val="FF0000"/>
          <w:sz w:val="24"/>
          <w:szCs w:val="24"/>
        </w:rPr>
        <w:tab/>
      </w:r>
    </w:p>
    <w:p w14:paraId="1F9FFAE8" w14:textId="77777777" w:rsidR="00DB7983" w:rsidRDefault="00BC6B5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1F9FFAE9"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1F9FFAEA"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1F9FFAEB" w14:textId="77777777" w:rsidR="00DB7983" w:rsidRDefault="00BC6B5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1F9FFAEC"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1F9FFAED" w14:textId="77777777" w:rsidR="00DB7983" w:rsidRDefault="00BC6B5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1F9FFAEE"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2et92p0" w:colFirst="0" w:colLast="0"/>
      <w:bookmarkEnd w:id="6"/>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1F9FFAEF" w14:textId="77777777" w:rsidR="00DB7983" w:rsidRDefault="00BC6B5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tyjcwt" w:colFirst="0" w:colLast="0"/>
      <w:bookmarkEnd w:id="7"/>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1F9FFAF0" w14:textId="77777777" w:rsidR="00DB7983" w:rsidRDefault="00DB798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1F9FFAF1" w14:textId="77777777" w:rsidR="00DB7983" w:rsidRDefault="00BC6B51">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1F9FFAF2" w14:textId="77777777" w:rsidR="00DB7983" w:rsidRDefault="00BC6B5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3dy6vkm" w:colFirst="0" w:colLast="0"/>
      <w:bookmarkEnd w:id="8"/>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1F9FFAF3"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1F9FFAF4"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1F9FFAF5"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terminate this Contract.  </w:t>
      </w:r>
    </w:p>
    <w:p w14:paraId="1F9FFAF6" w14:textId="77777777" w:rsidR="00DB7983" w:rsidRDefault="00BC6B5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9" w:name="_heading=h.1t3h5sf" w:colFirst="0" w:colLast="0"/>
      <w:bookmarkEnd w:id="9"/>
      <w:r>
        <w:rPr>
          <w:rFonts w:ascii="Arial" w:eastAsia="Arial" w:hAnsi="Arial"/>
          <w:color w:val="000000"/>
          <w:sz w:val="24"/>
          <w:szCs w:val="24"/>
        </w:rPr>
        <w:t>The Default Management Charge shall be the higher of:</w:t>
      </w:r>
    </w:p>
    <w:p w14:paraId="1F9FFAF7"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1F9FFAF8"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1F9FFAF9" w14:textId="77777777" w:rsidR="00DB7983" w:rsidRDefault="00BC6B5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1F9FFAFA"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1F9FFAFB" w14:textId="77777777" w:rsidR="00DB7983" w:rsidRDefault="00BC6B5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1F9FFAFC" w14:textId="77777777" w:rsidR="00DB7983" w:rsidRDefault="00BC6B51">
      <w:pPr>
        <w:spacing w:after="200" w:line="276" w:lineRule="auto"/>
        <w:jc w:val="left"/>
        <w:rPr>
          <w:rFonts w:ascii="Arial" w:eastAsia="Arial" w:hAnsi="Arial"/>
          <w:sz w:val="24"/>
          <w:szCs w:val="24"/>
        </w:rPr>
      </w:pPr>
      <w:r>
        <w:br w:type="page"/>
      </w:r>
    </w:p>
    <w:p w14:paraId="1F9FFAFD" w14:textId="77777777" w:rsidR="00DB7983" w:rsidRDefault="00BC6B51">
      <w:pPr>
        <w:jc w:val="left"/>
        <w:rPr>
          <w:rFonts w:ascii="Arial" w:eastAsia="Arial" w:hAnsi="Arial"/>
          <w:b/>
          <w:sz w:val="36"/>
          <w:szCs w:val="36"/>
        </w:rPr>
      </w:pPr>
      <w:r>
        <w:rPr>
          <w:rFonts w:ascii="Arial" w:eastAsia="Arial" w:hAnsi="Arial"/>
          <w:b/>
          <w:sz w:val="36"/>
          <w:szCs w:val="36"/>
        </w:rPr>
        <w:lastRenderedPageBreak/>
        <w:t>Annex: MI Reporting Template</w:t>
      </w:r>
    </w:p>
    <w:p w14:paraId="1F9FFAFE" w14:textId="77777777" w:rsidR="00DB7983" w:rsidRDefault="00BC6B51">
      <w:pPr>
        <w:jc w:val="left"/>
        <w:rPr>
          <w:rFonts w:ascii="Arial" w:eastAsia="Arial" w:hAnsi="Arial"/>
        </w:rPr>
      </w:pPr>
      <w:r>
        <w:rPr>
          <w:rFonts w:ascii="Arial" w:eastAsia="Arial" w:hAnsi="Arial"/>
        </w:rPr>
        <w:t xml:space="preserve">The standard template is embedded below. </w:t>
      </w:r>
    </w:p>
    <w:p w14:paraId="1F9FFAFF" w14:textId="77777777" w:rsidR="00DB7983" w:rsidRDefault="00BB1300">
      <w:pPr>
        <w:shd w:val="clear" w:color="auto" w:fill="FFFFFF"/>
        <w:rPr>
          <w:rFonts w:ascii="Arial" w:eastAsia="Arial" w:hAnsi="Arial"/>
          <w:sz w:val="20"/>
          <w:szCs w:val="20"/>
        </w:rPr>
      </w:pPr>
      <w:hyperlink r:id="rId9">
        <w:r w:rsidR="00BC6B51">
          <w:rPr>
            <w:rFonts w:ascii="Arial" w:eastAsia="Arial" w:hAnsi="Arial"/>
            <w:color w:val="1155CC"/>
            <w:u w:val="single"/>
          </w:rPr>
          <w:t>https://www.reportmi.crowncommercial.gov.uk/</w:t>
        </w:r>
      </w:hyperlink>
    </w:p>
    <w:p w14:paraId="1F9FFB01" w14:textId="77777777" w:rsidR="00DB7983" w:rsidRDefault="00DB7983">
      <w:pPr>
        <w:jc w:val="left"/>
        <w:rPr>
          <w:rFonts w:ascii="Arial" w:eastAsia="Arial" w:hAnsi="Arial"/>
        </w:rPr>
      </w:pPr>
    </w:p>
    <w:p w14:paraId="1F9FFB02" w14:textId="7937D5B0" w:rsidR="00DB7983" w:rsidRDefault="006D7CAC">
      <w:pPr>
        <w:jc w:val="left"/>
        <w:rPr>
          <w:rFonts w:ascii="Arial" w:eastAsia="Arial" w:hAnsi="Arial"/>
        </w:rPr>
      </w:pPr>
      <w:r>
        <w:rPr>
          <w:rFonts w:ascii="Arial" w:eastAsia="Arial" w:hAnsi="Arial"/>
        </w:rPr>
        <w:object w:dxaOrig="1504" w:dyaOrig="982" w14:anchorId="6E21F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0" o:title=""/>
          </v:shape>
          <o:OLEObject Type="Embed" ProgID="Excel.Sheet.12" ShapeID="_x0000_i1025" DrawAspect="Icon" ObjectID="_1795438764" r:id="rId11"/>
        </w:object>
      </w:r>
    </w:p>
    <w:p w14:paraId="1F9FFB03" w14:textId="77777777" w:rsidR="00DB7983" w:rsidRDefault="00DB7983">
      <w:pPr>
        <w:jc w:val="left"/>
        <w:rPr>
          <w:rFonts w:ascii="Arial" w:eastAsia="Arial" w:hAnsi="Arial"/>
        </w:rPr>
      </w:pPr>
    </w:p>
    <w:p w14:paraId="1F9FFB04" w14:textId="77777777" w:rsidR="00DB7983" w:rsidRDefault="00DB7983">
      <w:pPr>
        <w:jc w:val="left"/>
        <w:rPr>
          <w:rFonts w:ascii="Arial" w:eastAsia="Arial" w:hAnsi="Arial"/>
        </w:rPr>
      </w:pPr>
    </w:p>
    <w:p w14:paraId="1F9FFB05" w14:textId="77777777" w:rsidR="00DB7983" w:rsidRDefault="00DB7983"/>
    <w:p w14:paraId="1F9FFB06" w14:textId="77777777" w:rsidR="00DB7983" w:rsidRDefault="00DB7983"/>
    <w:p w14:paraId="1F9FFB07" w14:textId="77777777" w:rsidR="00DB7983" w:rsidRDefault="00DB7983"/>
    <w:p w14:paraId="1F9FFB08" w14:textId="77777777" w:rsidR="00DB7983" w:rsidRDefault="00DB7983">
      <w:pPr>
        <w:jc w:val="left"/>
        <w:rPr>
          <w:rFonts w:ascii="Arial" w:eastAsia="Arial" w:hAnsi="Arial"/>
        </w:rPr>
      </w:pPr>
    </w:p>
    <w:sectPr w:rsidR="00DB798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86CCC" w14:textId="77777777" w:rsidR="00BB1300" w:rsidRDefault="00BB1300">
      <w:pPr>
        <w:spacing w:after="0"/>
      </w:pPr>
      <w:r>
        <w:separator/>
      </w:r>
    </w:p>
  </w:endnote>
  <w:endnote w:type="continuationSeparator" w:id="0">
    <w:p w14:paraId="5794C8B9" w14:textId="77777777" w:rsidR="00BB1300" w:rsidRDefault="00BB1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C" w14:textId="77777777" w:rsidR="00DB7983" w:rsidRDefault="00DB7983">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D" w14:textId="77777777" w:rsidR="00DB7983" w:rsidRDefault="00BC6B51">
    <w:pPr>
      <w:tabs>
        <w:tab w:val="center" w:pos="4513"/>
        <w:tab w:val="right" w:pos="9026"/>
      </w:tabs>
      <w:spacing w:after="0"/>
      <w:rPr>
        <w:rFonts w:ascii="Arial" w:eastAsia="Arial" w:hAnsi="Arial"/>
        <w:sz w:val="20"/>
        <w:szCs w:val="20"/>
      </w:rPr>
    </w:pPr>
    <w:r>
      <w:rPr>
        <w:rFonts w:ascii="Arial" w:eastAsia="Arial" w:hAnsi="Arial"/>
        <w:sz w:val="20"/>
        <w:szCs w:val="20"/>
      </w:rPr>
      <w:t>Framework Ref: RM6309</w:t>
    </w:r>
    <w:r>
      <w:rPr>
        <w:rFonts w:ascii="Arial" w:eastAsia="Arial" w:hAnsi="Arial"/>
        <w:sz w:val="20"/>
        <w:szCs w:val="20"/>
      </w:rPr>
      <w:tab/>
      <w:t xml:space="preserve">                                           </w:t>
    </w:r>
  </w:p>
  <w:p w14:paraId="1F9FFB0E" w14:textId="02366FB7" w:rsidR="00DB7983" w:rsidRDefault="00BC6B5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1C72">
      <w:rPr>
        <w:rFonts w:ascii="Arial" w:eastAsia="Arial" w:hAnsi="Arial"/>
        <w:noProof/>
        <w:color w:val="000000"/>
        <w:sz w:val="20"/>
        <w:szCs w:val="20"/>
      </w:rPr>
      <w:t>2</w:t>
    </w:r>
    <w:r>
      <w:rPr>
        <w:rFonts w:ascii="Arial" w:eastAsia="Arial" w:hAnsi="Arial"/>
        <w:color w:val="000000"/>
        <w:sz w:val="20"/>
        <w:szCs w:val="20"/>
      </w:rPr>
      <w:fldChar w:fldCharType="end"/>
    </w:r>
  </w:p>
  <w:p w14:paraId="1F9FFB0F" w14:textId="77777777" w:rsidR="00DB7983" w:rsidRDefault="00BC6B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0" w:name="_heading=h.4d34og8" w:colFirst="0" w:colLast="0"/>
    <w:bookmarkEnd w:id="10"/>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12" w14:textId="77777777" w:rsidR="00DB7983" w:rsidRDefault="00DB7983">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978BD" w14:textId="77777777" w:rsidR="00BB1300" w:rsidRDefault="00BB1300">
      <w:pPr>
        <w:spacing w:after="0"/>
      </w:pPr>
      <w:r>
        <w:separator/>
      </w:r>
    </w:p>
  </w:footnote>
  <w:footnote w:type="continuationSeparator" w:id="0">
    <w:p w14:paraId="11134BF9" w14:textId="77777777" w:rsidR="00BB1300" w:rsidRDefault="00BB13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9" w14:textId="77777777" w:rsidR="00DB7983" w:rsidRDefault="00DB7983">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0A"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1F9FFB0B"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FB10"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1F9FFB11" w14:textId="77777777" w:rsidR="00DB7983" w:rsidRDefault="00BC6B5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45A87"/>
    <w:multiLevelType w:val="multilevel"/>
    <w:tmpl w:val="605074B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7632E7C"/>
    <w:multiLevelType w:val="multilevel"/>
    <w:tmpl w:val="EFB8E91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DF25440"/>
    <w:multiLevelType w:val="multilevel"/>
    <w:tmpl w:val="B198935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Pyle">
    <w15:presenceInfo w15:providerId="None" w15:userId="David P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983"/>
    <w:rsid w:val="002F1C72"/>
    <w:rsid w:val="00493ED7"/>
    <w:rsid w:val="006D7CAC"/>
    <w:rsid w:val="00BB1300"/>
    <w:rsid w:val="00BC6B51"/>
    <w:rsid w:val="00DB79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FFAC4"/>
  <w15:docId w15:val="{5413DE81-78F1-4211-B636-C3160B45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s+5DG3MYkf6ZDoUA5JLibk7+4A==">CgMxLjAyCGguZ2pkZ3hzMgloLjMwajB6bGwyCWguMWZvYjl0ZTIJaC4zem55c2g3MgloLjJldDkycDAyCGgudHlqY3d0MgloLjNkeTZ2a20yCWguMXQzaDVzZjIJaC40ZDM0b2c4OAByITFtRE1mNC1DcHVVNFUyU1V2djlOTEk0RFYtOXZxcXQ0bA==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Pyle</dc:creator>
  <cp:lastModifiedBy>David Pyle</cp:lastModifiedBy>
  <cp:revision>2</cp:revision>
  <dcterms:created xsi:type="dcterms:W3CDTF">2024-12-11T16:13:00Z</dcterms:created>
  <dcterms:modified xsi:type="dcterms:W3CDTF">2024-12-11T16:13:00Z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